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565C2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46DC">
        <w:rPr>
          <w:b/>
          <w:noProof/>
          <w:sz w:val="24"/>
        </w:rPr>
        <w:t>RAN</w:t>
      </w:r>
      <w:r w:rsidR="00414274">
        <w:rPr>
          <w:b/>
          <w:noProof/>
          <w:sz w:val="24"/>
        </w:rPr>
        <w:t xml:space="preserve"> WG</w:t>
      </w:r>
      <w:r w:rsidR="009B46DC">
        <w:rPr>
          <w:b/>
          <w:noProof/>
          <w:sz w:val="24"/>
        </w:rPr>
        <w:t>4</w:t>
      </w:r>
      <w:r w:rsidR="00414274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</w:t>
      </w:r>
      <w:r w:rsidR="0056190E">
        <w:fldChar w:fldCharType="begin"/>
      </w:r>
      <w:r w:rsidR="0056190E">
        <w:instrText xml:space="preserve"> DOCPROPERTY  MtgSeq  \* MERGEFORMAT </w:instrText>
      </w:r>
      <w:r w:rsidR="0056190E">
        <w:fldChar w:fldCharType="separate"/>
      </w:r>
      <w:r w:rsidR="00904414">
        <w:rPr>
          <w:b/>
          <w:noProof/>
          <w:sz w:val="24"/>
        </w:rPr>
        <w:t>108bis</w:t>
      </w:r>
      <w:r w:rsidR="0056190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51594" w:rsidRPr="00751594">
          <w:rPr>
            <w:b/>
            <w:i/>
            <w:noProof/>
            <w:sz w:val="28"/>
          </w:rPr>
          <w:t>R4-2316399</w:t>
        </w:r>
      </w:fldSimple>
    </w:p>
    <w:p w14:paraId="7CB45193" w14:textId="076CF840" w:rsidR="001E41F3" w:rsidRDefault="0056190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04414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04414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04414">
        <w:rPr>
          <w:b/>
          <w:noProof/>
          <w:sz w:val="24"/>
        </w:rPr>
        <w:t>October 9-13, 2023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41CA1" w:rsidR="001E41F3" w:rsidRPr="00410371" w:rsidRDefault="0056190E" w:rsidP="009044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B46DC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CD95DC" w:rsidR="001E41F3" w:rsidRPr="00410371" w:rsidRDefault="004A05E7" w:rsidP="0090441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FC9F7" w:rsidR="001E41F3" w:rsidRPr="00410371" w:rsidRDefault="004A05E7" w:rsidP="009044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7C43A" w:rsidR="001E41F3" w:rsidRPr="00410371" w:rsidRDefault="0056190E" w:rsidP="009044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04414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6F9FD1" w:rsidR="00F25D98" w:rsidRDefault="009044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04414" w:rsidRDefault="00904414" w:rsidP="009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162161" w:rsidR="00904414" w:rsidRDefault="00904414" w:rsidP="009044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SimSun"/>
                <w:lang w:eastAsia="zh-CN"/>
              </w:rPr>
              <w:t>draft</w:t>
            </w:r>
            <w:r w:rsidRPr="00A9709A">
              <w:rPr>
                <w:rFonts w:eastAsia="SimSun"/>
                <w:lang w:eastAsia="zh-CN"/>
              </w:rPr>
              <w:t>CR</w:t>
            </w:r>
            <w:proofErr w:type="spellEnd"/>
            <w:r w:rsidRPr="00A9709A">
              <w:rPr>
                <w:rFonts w:eastAsia="SimSun"/>
                <w:lang w:eastAsia="zh-CN"/>
              </w:rPr>
              <w:t xml:space="preserve"> for 38.101-1: </w:t>
            </w:r>
            <w:r>
              <w:rPr>
                <w:rFonts w:eastAsia="SimSun"/>
                <w:lang w:eastAsia="zh-CN"/>
              </w:rPr>
              <w:t>I</w:t>
            </w:r>
            <w:r w:rsidRPr="00A9709A">
              <w:rPr>
                <w:rFonts w:eastAsia="SimSun"/>
                <w:lang w:eastAsia="zh-CN"/>
              </w:rPr>
              <w:t>ntroduce PC2 UL MIMO configurations for band n</w:t>
            </w:r>
            <w:r>
              <w:rPr>
                <w:rFonts w:eastAsia="SimSun"/>
                <w:lang w:eastAsia="zh-CN"/>
              </w:rPr>
              <w:t>66</w:t>
            </w:r>
          </w:p>
        </w:tc>
      </w:tr>
      <w:tr w:rsidR="0090441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04414" w:rsidRDefault="00904414" w:rsidP="0090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04414" w:rsidRDefault="00904414" w:rsidP="009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1E5312" w:rsidR="00904414" w:rsidRDefault="00105A1A" w:rsidP="000C69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04414">
                <w:rPr>
                  <w:noProof/>
                </w:rPr>
                <w:t>DISH</w:t>
              </w:r>
            </w:fldSimple>
            <w:r w:rsidR="000C69B9">
              <w:rPr>
                <w:noProof/>
              </w:rPr>
              <w:t xml:space="preserve"> Network, T-Mobile USA, </w:t>
            </w:r>
            <w:r w:rsidR="007675D2">
              <w:rPr>
                <w:noProof/>
              </w:rPr>
              <w:t>Fujitsu</w:t>
            </w:r>
            <w:r w:rsidR="000C69B9">
              <w:rPr>
                <w:noProof/>
              </w:rPr>
              <w:t>, Samsung</w:t>
            </w:r>
          </w:p>
        </w:tc>
      </w:tr>
      <w:tr w:rsidR="0090441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04414" w:rsidRDefault="00904414" w:rsidP="009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19528" w:rsidR="00904414" w:rsidRDefault="00E30636" w:rsidP="0090441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90441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04414" w:rsidRDefault="00904414" w:rsidP="0090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04414" w:rsidRDefault="00904414" w:rsidP="009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2A3B6" w:rsidR="00904414" w:rsidRDefault="00105A1A" w:rsidP="009044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04414" w:rsidRPr="0081124E">
                <w:rPr>
                  <w:rFonts w:hint="eastAsia"/>
                </w:rPr>
                <w:t>NR_bands_UL_MIMO_R18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04414" w:rsidRDefault="00904414" w:rsidP="009044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04414" w:rsidRDefault="00904414" w:rsidP="009044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75003" w:rsidR="00904414" w:rsidRDefault="00B811A8" w:rsidP="0090441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2023-09-27</w:t>
            </w:r>
          </w:p>
        </w:tc>
      </w:tr>
      <w:tr w:rsidR="0090441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04414" w:rsidRDefault="00904414" w:rsidP="0090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04414" w:rsidRDefault="00904414" w:rsidP="0090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04414" w:rsidRDefault="00904414" w:rsidP="0090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04414" w:rsidRDefault="00904414" w:rsidP="0090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04414" w:rsidRDefault="00904414" w:rsidP="009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063273" w:rsidR="00904414" w:rsidRDefault="00105A1A" w:rsidP="009044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0441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04414" w:rsidRDefault="00904414" w:rsidP="009044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04414" w:rsidRDefault="00904414" w:rsidP="009044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C5CD5E" w:rsidR="00904414" w:rsidRDefault="00105A1A" w:rsidP="009044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04414">
                <w:rPr>
                  <w:noProof/>
                </w:rPr>
                <w:t>Rel-18</w:t>
              </w:r>
            </w:fldSimple>
          </w:p>
        </w:tc>
      </w:tr>
      <w:tr w:rsidR="0090441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04414" w:rsidRDefault="00904414" w:rsidP="009044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04414" w:rsidRDefault="00904414" w:rsidP="009044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904414" w:rsidRPr="007C2097" w:rsidRDefault="00904414" w:rsidP="009044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04414" w14:paraId="7FBEB8E7" w14:textId="77777777" w:rsidTr="00547111">
        <w:tc>
          <w:tcPr>
            <w:tcW w:w="1843" w:type="dxa"/>
          </w:tcPr>
          <w:p w14:paraId="44A3A604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04414" w:rsidRDefault="00904414" w:rsidP="0090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4414" w:rsidRDefault="00904414" w:rsidP="009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A5D11" w14:textId="77777777" w:rsidR="00025FF9" w:rsidRDefault="00B811A8" w:rsidP="001923A4">
            <w:pPr>
              <w:pStyle w:val="CRCoverPage"/>
              <w:spacing w:after="0"/>
              <w:ind w:left="100"/>
              <w:rPr>
                <w:rFonts w:eastAsia="SimSun"/>
                <w:noProof/>
              </w:rPr>
            </w:pPr>
            <w:r w:rsidRPr="00A9709A">
              <w:rPr>
                <w:rFonts w:eastAsia="SimSun"/>
                <w:noProof/>
              </w:rPr>
              <w:t xml:space="preserve">The general requirements for PC2 UE has been introduced into spec for NR FDD band </w:t>
            </w:r>
            <w:r>
              <w:rPr>
                <w:rFonts w:eastAsia="SimSun"/>
                <w:noProof/>
              </w:rPr>
              <w:t>n66</w:t>
            </w:r>
            <w:r w:rsidRPr="00A9709A">
              <w:rPr>
                <w:rFonts w:eastAsia="SimSun"/>
                <w:noProof/>
              </w:rPr>
              <w:t xml:space="preserve">. </w:t>
            </w:r>
          </w:p>
          <w:p w14:paraId="708AA7DE" w14:textId="046563AB" w:rsidR="00904414" w:rsidRDefault="00E30636" w:rsidP="0019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Furthermore</w:t>
            </w:r>
            <w:r w:rsidR="00B811A8" w:rsidRPr="00A9709A">
              <w:rPr>
                <w:rFonts w:eastAsia="SimSun"/>
                <w:noProof/>
              </w:rPr>
              <w:t xml:space="preserve">, </w:t>
            </w:r>
            <w:bookmarkStart w:id="2" w:name="OLE_LINK10"/>
            <w:bookmarkStart w:id="3" w:name="OLE_LINK11"/>
            <w:r w:rsidR="00025FF9">
              <w:rPr>
                <w:rFonts w:eastAsia="SimSun"/>
                <w:noProof/>
              </w:rPr>
              <w:t xml:space="preserve">Additional NR bands for </w:t>
            </w:r>
            <w:r>
              <w:rPr>
                <w:rFonts w:eastAsia="SimSun"/>
                <w:noProof/>
              </w:rPr>
              <w:t>UL-MIMO WID (</w:t>
            </w:r>
            <w:r w:rsidR="00025FF9" w:rsidRPr="00025FF9">
              <w:rPr>
                <w:rFonts w:eastAsia="SimSun"/>
                <w:noProof/>
              </w:rPr>
              <w:t>RP</w:t>
            </w:r>
            <w:r w:rsidR="00025FF9" w:rsidRPr="00025FF9">
              <w:rPr>
                <w:rFonts w:ascii="Cambria Math" w:eastAsia="SimSun" w:hAnsi="Cambria Math" w:cs="Cambria Math"/>
                <w:noProof/>
              </w:rPr>
              <w:t>‑</w:t>
            </w:r>
            <w:r w:rsidR="00025FF9" w:rsidRPr="00025FF9">
              <w:rPr>
                <w:rFonts w:eastAsia="SimSun"/>
                <w:noProof/>
              </w:rPr>
              <w:t>232374</w:t>
            </w:r>
            <w:r>
              <w:rPr>
                <w:rFonts w:eastAsia="SimSun"/>
                <w:noProof/>
              </w:rPr>
              <w:t xml:space="preserve">) has been revised to include NR FDD </w:t>
            </w:r>
            <w:r w:rsidR="001923A4">
              <w:rPr>
                <w:rFonts w:eastAsia="SimSun"/>
                <w:noProof/>
              </w:rPr>
              <w:t>n66, however,</w:t>
            </w:r>
            <w:r>
              <w:rPr>
                <w:rFonts w:eastAsia="SimSun"/>
                <w:noProof/>
              </w:rPr>
              <w:t xml:space="preserve"> </w:t>
            </w:r>
            <w:r w:rsidR="001923A4">
              <w:rPr>
                <w:rFonts w:eastAsia="SimSun"/>
                <w:noProof/>
              </w:rPr>
              <w:t>t</w:t>
            </w:r>
            <w:r>
              <w:rPr>
                <w:rFonts w:eastAsia="SimSun"/>
                <w:noProof/>
              </w:rPr>
              <w:t xml:space="preserve">he </w:t>
            </w:r>
            <w:r w:rsidR="00B811A8" w:rsidRPr="00A9709A">
              <w:rPr>
                <w:rFonts w:eastAsia="SimSun"/>
                <w:noProof/>
              </w:rPr>
              <w:t>PC2 UL MIMO is missing for NR FDD band n</w:t>
            </w:r>
            <w:r w:rsidR="001923A4">
              <w:rPr>
                <w:rFonts w:eastAsia="SimSun"/>
                <w:noProof/>
              </w:rPr>
              <w:t>66</w:t>
            </w:r>
            <w:r w:rsidR="00B811A8" w:rsidRPr="00A9709A">
              <w:rPr>
                <w:rFonts w:eastAsia="SimSun"/>
                <w:noProof/>
              </w:rPr>
              <w:t>.</w:t>
            </w:r>
            <w:bookmarkEnd w:id="2"/>
            <w:bookmarkEnd w:id="3"/>
          </w:p>
        </w:tc>
      </w:tr>
      <w:tr w:rsidR="0090441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4414" w:rsidRDefault="00904414" w:rsidP="0090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4414" w:rsidRDefault="00904414" w:rsidP="009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214367" w:rsidR="00904414" w:rsidRDefault="00B811A8" w:rsidP="00904414">
            <w:pPr>
              <w:pStyle w:val="CRCoverPage"/>
              <w:spacing w:after="0"/>
              <w:ind w:left="100"/>
              <w:rPr>
                <w:noProof/>
              </w:rPr>
            </w:pPr>
            <w:r w:rsidRPr="00A9709A">
              <w:rPr>
                <w:rFonts w:eastAsia="SimSun"/>
                <w:noProof/>
              </w:rPr>
              <w:t>To introduce PC2 UL MIMO for NR band n</w:t>
            </w:r>
            <w:r>
              <w:rPr>
                <w:rFonts w:eastAsia="SimSun"/>
                <w:noProof/>
              </w:rPr>
              <w:t>66</w:t>
            </w:r>
            <w:r w:rsidR="00025FF9">
              <w:rPr>
                <w:rFonts w:eastAsia="SimSun"/>
                <w:noProof/>
              </w:rPr>
              <w:t>.</w:t>
            </w:r>
          </w:p>
        </w:tc>
      </w:tr>
      <w:tr w:rsidR="009044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4414" w:rsidRDefault="00904414" w:rsidP="0090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4414" w:rsidRDefault="00904414" w:rsidP="009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10BE0" w:rsidR="00904414" w:rsidRDefault="00B811A8" w:rsidP="001923A4">
            <w:pPr>
              <w:pStyle w:val="CRCoverPage"/>
              <w:spacing w:after="0"/>
              <w:ind w:left="100"/>
              <w:rPr>
                <w:noProof/>
              </w:rPr>
            </w:pPr>
            <w:r w:rsidRPr="00A9709A">
              <w:rPr>
                <w:rFonts w:eastAsia="SimSun"/>
                <w:noProof/>
              </w:rPr>
              <w:t>The PC2 UL MIMO configuration</w:t>
            </w:r>
            <w:r w:rsidRPr="00A9709A">
              <w:rPr>
                <w:rFonts w:eastAsia="SimSun" w:hint="eastAsia"/>
                <w:noProof/>
                <w:lang w:eastAsia="zh-CN"/>
              </w:rPr>
              <w:t>s</w:t>
            </w:r>
            <w:r w:rsidRPr="00A9709A">
              <w:rPr>
                <w:rFonts w:eastAsia="SimSun"/>
                <w:noProof/>
                <w:lang w:eastAsia="zh-CN"/>
              </w:rPr>
              <w:t xml:space="preserve"> </w:t>
            </w:r>
            <w:r w:rsidRPr="00A9709A">
              <w:rPr>
                <w:rFonts w:eastAsia="SimSun"/>
                <w:noProof/>
              </w:rPr>
              <w:t>for band n</w:t>
            </w:r>
            <w:r w:rsidR="001923A4">
              <w:rPr>
                <w:rFonts w:eastAsia="SimSun"/>
                <w:noProof/>
              </w:rPr>
              <w:t>66</w:t>
            </w:r>
            <w:r w:rsidRPr="00A9709A">
              <w:rPr>
                <w:rFonts w:eastAsia="SimSun"/>
                <w:noProof/>
              </w:rPr>
              <w:t xml:space="preserve"> are missing</w:t>
            </w:r>
            <w:r w:rsidR="00025FF9">
              <w:rPr>
                <w:rFonts w:eastAsia="SimSun"/>
                <w:noProof/>
              </w:rPr>
              <w:t>.</w:t>
            </w:r>
          </w:p>
        </w:tc>
      </w:tr>
      <w:tr w:rsidR="00904414" w14:paraId="034AF533" w14:textId="77777777" w:rsidTr="00547111">
        <w:tc>
          <w:tcPr>
            <w:tcW w:w="2694" w:type="dxa"/>
            <w:gridSpan w:val="2"/>
          </w:tcPr>
          <w:p w14:paraId="39D9EB5B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4414" w:rsidRDefault="00904414" w:rsidP="0090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4414" w:rsidRDefault="00904414" w:rsidP="009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040D4" w:rsidR="00904414" w:rsidRDefault="007675D2" w:rsidP="00904414">
            <w:pPr>
              <w:pStyle w:val="CRCoverPage"/>
              <w:spacing w:after="0"/>
              <w:ind w:left="100"/>
              <w:rPr>
                <w:noProof/>
              </w:rPr>
            </w:pPr>
            <w:r w:rsidRPr="007675D2">
              <w:rPr>
                <w:noProof/>
              </w:rPr>
              <w:t>6.2D</w:t>
            </w:r>
            <w:r>
              <w:rPr>
                <w:noProof/>
              </w:rPr>
              <w:t>.1</w:t>
            </w:r>
          </w:p>
        </w:tc>
      </w:tr>
      <w:tr w:rsidR="009044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4414" w:rsidRDefault="00904414" w:rsidP="0090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4414" w:rsidRDefault="00904414" w:rsidP="009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4414" w:rsidRDefault="00904414" w:rsidP="00904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4414" w:rsidRDefault="00904414" w:rsidP="00904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4414" w:rsidRDefault="00904414" w:rsidP="009044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4414" w:rsidRDefault="00904414" w:rsidP="009044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44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4414" w:rsidRDefault="00904414" w:rsidP="009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04414" w:rsidRDefault="00904414" w:rsidP="00904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3CC90" w:rsidR="00904414" w:rsidRDefault="00E30636" w:rsidP="00904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4414" w:rsidRDefault="00904414" w:rsidP="009044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04414" w:rsidRDefault="00904414" w:rsidP="009044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44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1B9086" w:rsidR="00904414" w:rsidRDefault="00E30636" w:rsidP="00904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04414" w:rsidRDefault="00904414" w:rsidP="00904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04414" w:rsidRDefault="00904414" w:rsidP="009044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88F612" w:rsidR="00904414" w:rsidRDefault="00904414" w:rsidP="00E306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30636">
              <w:rPr>
                <w:noProof/>
              </w:rPr>
              <w:t xml:space="preserve"> </w:t>
            </w:r>
            <w:r w:rsidR="00E30636" w:rsidRPr="00A9709A">
              <w:rPr>
                <w:rFonts w:eastAsia="SimSun"/>
                <w:noProof/>
              </w:rPr>
              <w:t>38.521</w:t>
            </w:r>
            <w:r w:rsidR="00E30636" w:rsidRPr="00A9709A">
              <w:rPr>
                <w:rFonts w:eastAsia="SimSun" w:hint="eastAsia"/>
                <w:noProof/>
                <w:lang w:eastAsia="zh-CN"/>
              </w:rPr>
              <w:t>-</w:t>
            </w:r>
            <w:r w:rsidR="00E30636" w:rsidRPr="00A9709A">
              <w:rPr>
                <w:rFonts w:eastAsia="SimSun"/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9044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4414" w:rsidRDefault="00904414" w:rsidP="00904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8420D8" w:rsidR="00904414" w:rsidRDefault="00E30636" w:rsidP="00904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4414" w:rsidRDefault="00904414" w:rsidP="009044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4414" w:rsidRDefault="00904414" w:rsidP="009044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44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4414" w:rsidRDefault="00904414" w:rsidP="00904414">
            <w:pPr>
              <w:pStyle w:val="CRCoverPage"/>
              <w:spacing w:after="0"/>
              <w:rPr>
                <w:noProof/>
              </w:rPr>
            </w:pPr>
          </w:p>
        </w:tc>
      </w:tr>
      <w:tr w:rsidR="009044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4414" w:rsidRDefault="00904414" w:rsidP="009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4414" w:rsidRDefault="00904414" w:rsidP="009044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441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4414" w:rsidRPr="008863B9" w:rsidRDefault="00904414" w:rsidP="009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4414" w:rsidRPr="008863B9" w:rsidRDefault="00904414" w:rsidP="009044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44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4414" w:rsidRDefault="00904414" w:rsidP="009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4414" w:rsidRDefault="00904414" w:rsidP="009044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E3D06B" w14:textId="39ED908C" w:rsidR="00B811A8" w:rsidRPr="002E13DE" w:rsidRDefault="002E13DE">
      <w:pPr>
        <w:rPr>
          <w:b/>
          <w:noProof/>
          <w:color w:val="FF0000"/>
          <w:sz w:val="28"/>
        </w:rPr>
      </w:pPr>
      <w:r w:rsidRPr="002E13DE">
        <w:rPr>
          <w:b/>
          <w:noProof/>
          <w:color w:val="FF0000"/>
          <w:sz w:val="28"/>
        </w:rPr>
        <w:lastRenderedPageBreak/>
        <w:t xml:space="preserve">==== </w:t>
      </w:r>
      <w:r w:rsidR="00B811A8" w:rsidRPr="002E13DE">
        <w:rPr>
          <w:b/>
          <w:noProof/>
          <w:color w:val="FF0000"/>
          <w:sz w:val="28"/>
        </w:rPr>
        <w:t>Start of change</w:t>
      </w:r>
      <w:r w:rsidRPr="002E13DE">
        <w:rPr>
          <w:b/>
          <w:noProof/>
          <w:color w:val="FF0000"/>
          <w:sz w:val="28"/>
        </w:rPr>
        <w:t xml:space="preserve"> ====</w:t>
      </w:r>
    </w:p>
    <w:p w14:paraId="32493F5A" w14:textId="044DA725" w:rsidR="00B811A8" w:rsidRPr="002E13DE" w:rsidRDefault="00B811A8">
      <w:pPr>
        <w:rPr>
          <w:b/>
          <w:noProof/>
          <w:color w:val="FF0000"/>
          <w:sz w:val="28"/>
        </w:rPr>
      </w:pPr>
      <w:r w:rsidRPr="002E13DE">
        <w:rPr>
          <w:b/>
          <w:noProof/>
          <w:color w:val="FF0000"/>
          <w:sz w:val="28"/>
        </w:rPr>
        <w:t>Unchanged text omitted</w:t>
      </w:r>
    </w:p>
    <w:p w14:paraId="3211EC04" w14:textId="74982A6B" w:rsidR="00B811A8" w:rsidRDefault="00B811A8">
      <w:pPr>
        <w:rPr>
          <w:noProof/>
        </w:rPr>
      </w:pPr>
    </w:p>
    <w:p w14:paraId="7C502AF0" w14:textId="77777777" w:rsidR="00B811A8" w:rsidRPr="00A1115A" w:rsidRDefault="00B811A8" w:rsidP="00B811A8">
      <w:pPr>
        <w:pStyle w:val="Heading2"/>
      </w:pPr>
      <w:bookmarkStart w:id="4" w:name="_Toc21344281"/>
      <w:bookmarkStart w:id="5" w:name="_Toc29801767"/>
      <w:bookmarkStart w:id="6" w:name="_Toc29802191"/>
      <w:bookmarkStart w:id="7" w:name="_Toc29802816"/>
      <w:bookmarkStart w:id="8" w:name="_Toc36107558"/>
      <w:bookmarkStart w:id="9" w:name="_Toc37251324"/>
      <w:bookmarkStart w:id="10" w:name="_Toc45888139"/>
      <w:bookmarkStart w:id="11" w:name="_Toc45888738"/>
      <w:bookmarkStart w:id="12" w:name="_Toc61367383"/>
      <w:bookmarkStart w:id="13" w:name="_Toc61372766"/>
      <w:bookmarkStart w:id="14" w:name="_Toc68230707"/>
      <w:bookmarkStart w:id="15" w:name="_Toc69084120"/>
      <w:bookmarkStart w:id="16" w:name="_Toc75467130"/>
      <w:bookmarkStart w:id="17" w:name="_Toc76509152"/>
      <w:bookmarkStart w:id="18" w:name="_Toc76718142"/>
      <w:bookmarkStart w:id="19" w:name="_Toc83580452"/>
      <w:bookmarkStart w:id="20" w:name="_Toc84404961"/>
      <w:bookmarkStart w:id="21" w:name="_Toc84413570"/>
      <w:r w:rsidRPr="00A1115A">
        <w:t>6.2</w:t>
      </w:r>
      <w:r w:rsidRPr="00A1115A">
        <w:rPr>
          <w:rFonts w:hint="eastAsia"/>
        </w:rPr>
        <w:t>D</w:t>
      </w:r>
      <w:r w:rsidRPr="00A1115A">
        <w:tab/>
        <w:t xml:space="preserve">Transmitter power for </w:t>
      </w:r>
      <w:r w:rsidRPr="00A1115A">
        <w:rPr>
          <w:rFonts w:hint="eastAsia"/>
        </w:rPr>
        <w:t>UL MIMO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A8C42C2" w14:textId="77777777" w:rsidR="00B811A8" w:rsidRPr="00A1115A" w:rsidRDefault="00B811A8" w:rsidP="00B811A8">
      <w:pPr>
        <w:pStyle w:val="Heading3"/>
        <w:rPr>
          <w:rFonts w:eastAsia="SimSun"/>
          <w:lang w:eastAsia="zh-CN"/>
        </w:rPr>
      </w:pPr>
      <w:bookmarkStart w:id="22" w:name="_Toc21344282"/>
      <w:bookmarkStart w:id="23" w:name="_Toc29801768"/>
      <w:bookmarkStart w:id="24" w:name="_Toc29802192"/>
      <w:bookmarkStart w:id="25" w:name="_Toc29802817"/>
      <w:bookmarkStart w:id="26" w:name="_Toc36107559"/>
      <w:bookmarkStart w:id="27" w:name="_Toc37251325"/>
      <w:bookmarkStart w:id="28" w:name="_Toc45888140"/>
      <w:bookmarkStart w:id="29" w:name="_Toc45888739"/>
      <w:bookmarkStart w:id="30" w:name="_Toc61367384"/>
      <w:bookmarkStart w:id="31" w:name="_Toc61372767"/>
      <w:bookmarkStart w:id="32" w:name="_Toc68230708"/>
      <w:bookmarkStart w:id="33" w:name="_Toc69084121"/>
      <w:bookmarkStart w:id="34" w:name="_Toc75467131"/>
      <w:bookmarkStart w:id="35" w:name="_Toc76509153"/>
      <w:bookmarkStart w:id="36" w:name="_Toc76718143"/>
      <w:bookmarkStart w:id="37" w:name="_Toc83580453"/>
      <w:bookmarkStart w:id="38" w:name="_Toc84404962"/>
      <w:bookmarkStart w:id="39" w:name="_Toc84413571"/>
      <w:r w:rsidRPr="00A1115A">
        <w:t>6.2</w:t>
      </w:r>
      <w:r w:rsidRPr="00A1115A">
        <w:rPr>
          <w:rFonts w:eastAsia="SimSun" w:hint="eastAsia"/>
          <w:lang w:eastAsia="zh-CN"/>
        </w:rPr>
        <w:t>D.1</w:t>
      </w:r>
      <w:r w:rsidRPr="00A1115A">
        <w:rPr>
          <w:lang w:eastAsia="zh-CN"/>
        </w:rPr>
        <w:tab/>
      </w:r>
      <w:r w:rsidRPr="00A1115A">
        <w:t>UE maximum output power for UL MIMO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1E9D2D5" w14:textId="77777777" w:rsidR="00B811A8" w:rsidRPr="00A1115A" w:rsidDel="00456EE6" w:rsidRDefault="00B811A8" w:rsidP="00B811A8">
      <w:r w:rsidRPr="00A1115A">
        <w:t xml:space="preserve">For UE with two transmit antenna connectors </w:t>
      </w:r>
      <w:r w:rsidRPr="00A1115A">
        <w:rPr>
          <w:rFonts w:hint="eastAsia"/>
        </w:rPr>
        <w:t>in closed-loop spatial multiplexing scheme</w:t>
      </w:r>
      <w:r w:rsidRPr="00A1115A">
        <w:t>, the maximum output power for any transmission bandwidth within the channel bandwidth is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t>-1</w:t>
      </w:r>
      <w:r w:rsidRPr="00A1115A">
        <w:rPr>
          <w:rFonts w:hint="eastAsia"/>
        </w:rPr>
        <w:t xml:space="preserve">. </w:t>
      </w:r>
      <w:r w:rsidRPr="00A1115A">
        <w:rPr>
          <w:rFonts w:hint="eastAsia"/>
          <w:lang w:eastAsia="zh-CN"/>
        </w:rPr>
        <w:t xml:space="preserve">The requirements </w:t>
      </w:r>
      <w:proofErr w:type="gramStart"/>
      <w:r w:rsidRPr="00A1115A">
        <w:rPr>
          <w:rFonts w:hint="eastAsia"/>
          <w:lang w:eastAsia="zh-CN"/>
        </w:rPr>
        <w:t>shall be met</w:t>
      </w:r>
      <w:proofErr w:type="gramEnd"/>
      <w:r w:rsidRPr="00A1115A">
        <w:rPr>
          <w:lang w:eastAsia="zh-CN"/>
        </w:rPr>
        <w:t xml:space="preserve"> </w:t>
      </w:r>
      <w:r w:rsidRPr="00A1115A">
        <w:t xml:space="preserve">with </w:t>
      </w:r>
      <w:r w:rsidRPr="00A1115A">
        <w:rPr>
          <w:lang w:eastAsia="zh-CN"/>
        </w:rPr>
        <w:t>the UL MIMO configurations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rPr>
          <w:lang w:eastAsia="zh-CN"/>
        </w:rPr>
        <w:t>-2</w:t>
      </w:r>
      <w:r w:rsidRPr="00A1115A">
        <w:rPr>
          <w:rFonts w:eastAsia="SimSun" w:hint="eastAsia"/>
          <w:lang w:eastAsia="zh-CN"/>
        </w:rPr>
        <w:t xml:space="preserve">. </w:t>
      </w:r>
      <w:r w:rsidRPr="00A1115A">
        <w:rPr>
          <w:rFonts w:hint="eastAsia"/>
        </w:rPr>
        <w:t>For UE supporting UL MIMO, t</w:t>
      </w:r>
      <w:r w:rsidRPr="00A1115A">
        <w:t xml:space="preserve">he maximum output power </w:t>
      </w:r>
      <w:proofErr w:type="gramStart"/>
      <w:r w:rsidRPr="00A1115A">
        <w:t>is defined</w:t>
      </w:r>
      <w:proofErr w:type="gramEnd"/>
      <w:r w:rsidRPr="00A1115A">
        <w:t xml:space="preserve">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624A24B8" w14:textId="77777777" w:rsidR="00B811A8" w:rsidRPr="00A1115A" w:rsidRDefault="00B811A8" w:rsidP="00B811A8">
      <w:pPr>
        <w:spacing w:before="240"/>
      </w:pPr>
      <w:r w:rsidRPr="00A1115A">
        <w:rPr>
          <w:rFonts w:hint="eastAsia"/>
        </w:rPr>
        <w:t>The requirements shall be met</w:t>
      </w:r>
      <w:r w:rsidRPr="00A1115A">
        <w:t xml:space="preserve"> 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</w:t>
      </w:r>
      <w:r>
        <w:t xml:space="preserve">codebook-based </w:t>
      </w:r>
      <w:r w:rsidRPr="00A1115A">
        <w:rPr>
          <w:rFonts w:hint="eastAsia"/>
        </w:rPr>
        <w:t xml:space="preserve">transmission </w:t>
      </w:r>
      <w:r w:rsidRPr="00A1115A">
        <w:t>with</w:t>
      </w:r>
      <w:r w:rsidRPr="00A1115A">
        <w:rPr>
          <w:rFonts w:hint="eastAsia"/>
        </w:rPr>
        <w:t xml:space="preserve"> </w:t>
      </w:r>
      <w:r>
        <w:t>precoding matrix</w:t>
      </w:r>
      <w:r w:rsidRPr="00A1115A">
        <w:rPr>
          <w:rFonts w:hint="eastAsia"/>
        </w:rPr>
        <w:t xml:space="preserve"> </w:t>
      </w:r>
      <w:r w:rsidRPr="00A1115A">
        <w:t>of</w:t>
      </w:r>
      <w:r>
        <w:t xml:space="preserve"> </w:t>
      </w:r>
      <w:r w:rsidRPr="004015A4">
        <w:rPr>
          <w:i/>
          <w:iCs/>
        </w:rPr>
        <w:t>W=</w:t>
      </w:r>
      <w:r w:rsidRPr="00A1115A">
        <w:rPr>
          <w:rFonts w:ascii="Arial" w:hAnsi="Arial"/>
          <w:noProof/>
          <w:position w:val="-26"/>
          <w:sz w:val="18"/>
          <w:lang w:val="en-US" w:eastAsia="ja-JP"/>
        </w:rPr>
        <w:drawing>
          <wp:inline distT="0" distB="0" distL="0" distR="0" wp14:anchorId="6434097D" wp14:editId="3B5CE87C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15A">
        <w:t>.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t xml:space="preserve">DCI Format for UE configured in PUSCH transmission mode for uplink single-user MIMO </w:t>
      </w:r>
      <w:proofErr w:type="gramStart"/>
      <w:r w:rsidRPr="00A1115A">
        <w:t>shall be used</w:t>
      </w:r>
      <w:proofErr w:type="gramEnd"/>
      <w:r w:rsidRPr="00A1115A">
        <w:t>.</w:t>
      </w:r>
    </w:p>
    <w:p w14:paraId="516FA3E6" w14:textId="77777777" w:rsidR="00B811A8" w:rsidRPr="00A1115A" w:rsidRDefault="00B811A8" w:rsidP="00B811A8">
      <w:pPr>
        <w:pStyle w:val="TH"/>
      </w:pPr>
      <w:r w:rsidRPr="00A1115A">
        <w:t>Table 6.2</w:t>
      </w:r>
      <w:r w:rsidRPr="00A1115A">
        <w:rPr>
          <w:rFonts w:eastAsia="SimSun" w:hint="eastAsia"/>
          <w:lang w:eastAsia="zh-CN"/>
        </w:rPr>
        <w:t>D.1</w:t>
      </w:r>
      <w:r w:rsidRPr="00A1115A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B811A8" w:rsidRPr="00A1115A" w14:paraId="1A6A17C1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8E77" w14:textId="77777777" w:rsidR="00B811A8" w:rsidRPr="00A1115A" w:rsidRDefault="00B811A8" w:rsidP="0047244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31E2" w14:textId="77777777" w:rsidR="00B811A8" w:rsidRPr="00A1115A" w:rsidRDefault="00B811A8" w:rsidP="0047244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1.5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B651" w14:textId="77777777" w:rsidR="00B811A8" w:rsidRPr="00A1115A" w:rsidRDefault="00B811A8" w:rsidP="0047244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2E25" w14:textId="77777777" w:rsidR="00B811A8" w:rsidRPr="00A1115A" w:rsidRDefault="00B811A8" w:rsidP="0047244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2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30C8" w14:textId="77777777" w:rsidR="00B811A8" w:rsidRPr="00A1115A" w:rsidRDefault="00B811A8" w:rsidP="0047244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65DC" w14:textId="77777777" w:rsidR="00B811A8" w:rsidRPr="00A1115A" w:rsidRDefault="00B811A8" w:rsidP="0047244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3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96D8" w14:textId="77777777" w:rsidR="00B811A8" w:rsidRPr="00A1115A" w:rsidRDefault="00B811A8" w:rsidP="0047244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A1DA" w14:textId="77777777" w:rsidR="00B811A8" w:rsidRPr="00A1115A" w:rsidRDefault="00B811A8" w:rsidP="0047244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4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09AE" w14:textId="77777777" w:rsidR="00B811A8" w:rsidRPr="00A1115A" w:rsidRDefault="00B811A8" w:rsidP="0047244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B811A8" w:rsidRPr="00A1115A" w14:paraId="457C60DF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FBCA" w14:textId="77777777" w:rsidR="00B811A8" w:rsidRPr="00A1115A" w:rsidRDefault="00B811A8" w:rsidP="0047244D">
            <w:pPr>
              <w:pStyle w:val="TAC"/>
              <w:rPr>
                <w:b/>
                <w:lang w:eastAsia="ja-JP"/>
              </w:rPr>
            </w:pPr>
            <w:r w:rsidRPr="00A1115A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5976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DF0E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F81A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B305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9BCA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471C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D5E4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41B5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671F0DC6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139E" w14:textId="77777777" w:rsidR="00B811A8" w:rsidRPr="00A1115A" w:rsidRDefault="00B811A8" w:rsidP="0047244D">
            <w:pPr>
              <w:pStyle w:val="TAC"/>
              <w:rPr>
                <w:b/>
                <w:lang w:eastAsia="ko-KR"/>
              </w:rPr>
            </w:pPr>
            <w:r w:rsidRPr="00A1115A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6E9C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4B30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3539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9BCE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0E58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1E02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1CFA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6C06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1212CE59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5ED7" w14:textId="77777777" w:rsidR="00B811A8" w:rsidRPr="00A1115A" w:rsidRDefault="00B811A8" w:rsidP="0047244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25E3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4FC2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743B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E276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957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7B98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39A8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A7CB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69F8FC5D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D743" w14:textId="77777777" w:rsidR="00B811A8" w:rsidRPr="00A1115A" w:rsidRDefault="00B811A8" w:rsidP="0047244D">
            <w:pPr>
              <w:pStyle w:val="TAC"/>
              <w:rPr>
                <w:b/>
              </w:rPr>
            </w:pPr>
            <w:r w:rsidRPr="00A1115A">
              <w:rPr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289E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F1DD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9B88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67C7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200D" w14:textId="77777777" w:rsidR="00B811A8" w:rsidRPr="0088057E" w:rsidRDefault="00B811A8" w:rsidP="0047244D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55A2" w14:textId="77777777" w:rsidR="00B811A8" w:rsidRPr="0088057E" w:rsidRDefault="00B811A8" w:rsidP="0047244D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098F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8764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29575B3C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7180" w14:textId="77777777" w:rsidR="00B811A8" w:rsidRDefault="00B811A8" w:rsidP="0047244D">
            <w:pPr>
              <w:pStyle w:val="TAC"/>
            </w:pPr>
            <w:r>
              <w:rPr>
                <w:lang w:val="fr-FR" w:eastAsia="zh-CN"/>
              </w:rPr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FCAF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C6D2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733A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6B88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3D2B" w14:textId="77777777" w:rsidR="00B811A8" w:rsidRDefault="00B811A8" w:rsidP="0047244D">
            <w:pPr>
              <w:pStyle w:val="TAC"/>
            </w:pPr>
            <w:r>
              <w:rPr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384B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val="fr-FR" w:eastAsia="ko-KR"/>
              </w:rPr>
              <w:t>+2/-3</w:t>
            </w:r>
            <w:r>
              <w:rPr>
                <w:rFonts w:eastAsia="CG Times (WN)"/>
                <w:vertAlign w:val="superscript"/>
                <w:lang w:val="fr-FR"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6C64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00D3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1679700E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CDF3" w14:textId="77777777" w:rsidR="00B811A8" w:rsidRPr="00A1115A" w:rsidRDefault="00B811A8" w:rsidP="0047244D">
            <w:pPr>
              <w:pStyle w:val="TAC"/>
              <w:rPr>
                <w:lang w:eastAsia="zh-CN"/>
              </w:rPr>
            </w:pPr>
            <w:r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A781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AEE1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D9FA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FACD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600B" w14:textId="77777777" w:rsidR="00B811A8" w:rsidRPr="0088057E" w:rsidRDefault="00B811A8" w:rsidP="0047244D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4A1C" w14:textId="77777777" w:rsidR="00B811A8" w:rsidRPr="0088057E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CBEA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D59A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44A9CA18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8D58" w14:textId="77777777" w:rsidR="00B811A8" w:rsidRPr="00A1115A" w:rsidRDefault="00B811A8" w:rsidP="0047244D">
            <w:pPr>
              <w:pStyle w:val="TAC"/>
              <w:rPr>
                <w:b/>
              </w:rPr>
            </w:pPr>
            <w:r w:rsidRPr="00A1115A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5505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5173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57D5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6E6A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D8C" w14:textId="77777777" w:rsidR="00B811A8" w:rsidRPr="0088057E" w:rsidRDefault="00B811A8" w:rsidP="0047244D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4336" w14:textId="77777777" w:rsidR="00B811A8" w:rsidRPr="0088057E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2FCF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CCBA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61ECFE0C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E258" w14:textId="77777777" w:rsidR="00B811A8" w:rsidRPr="00A1115A" w:rsidRDefault="00B811A8" w:rsidP="0047244D">
            <w:pPr>
              <w:pStyle w:val="TAC"/>
            </w:pPr>
            <w:r>
              <w:rPr>
                <w:lang w:val="fr-FR" w:eastAsia="zh-CN"/>
              </w:rPr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2BD3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2009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BFB4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2C57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D82D" w14:textId="77777777" w:rsidR="00B811A8" w:rsidRPr="0088057E" w:rsidRDefault="00B811A8" w:rsidP="0047244D">
            <w:pPr>
              <w:pStyle w:val="TAC"/>
            </w:pPr>
            <w:r>
              <w:rPr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16A2" w14:textId="77777777" w:rsidR="00B811A8" w:rsidRPr="0088057E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val="fr-FR" w:eastAsia="ko-KR"/>
              </w:rPr>
              <w:t>+2/-3</w:t>
            </w:r>
            <w:r>
              <w:rPr>
                <w:rFonts w:eastAsia="CG Times (WN)"/>
                <w:vertAlign w:val="superscript"/>
                <w:lang w:val="fr-FR"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07FC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52A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5F48ACED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F7D" w14:textId="77777777" w:rsidR="00B811A8" w:rsidRPr="00A1115A" w:rsidRDefault="00B811A8" w:rsidP="0047244D">
            <w:pPr>
              <w:pStyle w:val="TAC"/>
              <w:rPr>
                <w:b/>
                <w:lang w:eastAsia="zh-CN"/>
              </w:rPr>
            </w:pPr>
            <w:r w:rsidRPr="00A1115A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23AB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6197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AB1C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0F10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B400" w14:textId="77777777" w:rsidR="00B811A8" w:rsidRPr="0088057E" w:rsidRDefault="00B811A8" w:rsidP="0047244D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5704" w14:textId="77777777" w:rsidR="00B811A8" w:rsidRPr="0088057E" w:rsidRDefault="00B811A8" w:rsidP="0047244D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0753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D0F3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7DF2AE8C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836" w14:textId="77777777" w:rsidR="00B811A8" w:rsidRPr="00A1115A" w:rsidRDefault="00B811A8" w:rsidP="0047244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E99C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F625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A636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  <w:r w:rsidRPr="0088057E">
              <w:rPr>
                <w:rFonts w:eastAsia="CG Times (WN)"/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2501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  <w:r w:rsidRPr="0088057E">
              <w:rPr>
                <w:bCs/>
                <w:lang w:eastAsia="ko-KR"/>
              </w:rPr>
              <w:t>+2/-</w:t>
            </w:r>
            <w:r w:rsidRPr="0088057E">
              <w:rPr>
                <w:rFonts w:hint="eastAsia"/>
                <w:bCs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8AD5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BD69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292E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A0DA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1764D704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2B84" w14:textId="77777777" w:rsidR="00B811A8" w:rsidRPr="00A1115A" w:rsidRDefault="00B811A8" w:rsidP="0047244D">
            <w:pPr>
              <w:pStyle w:val="TAC"/>
              <w:rPr>
                <w:b/>
                <w:lang w:eastAsia="zh-CN"/>
              </w:rPr>
            </w:pPr>
            <w:r w:rsidRPr="00A1115A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4E21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2665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EBCC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DBBC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0FC" w14:textId="77777777" w:rsidR="00B811A8" w:rsidRPr="0088057E" w:rsidRDefault="00B811A8" w:rsidP="0047244D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F42C" w14:textId="77777777" w:rsidR="00B811A8" w:rsidRPr="0088057E" w:rsidRDefault="00B811A8" w:rsidP="0047244D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37C3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36BD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6FB0E96F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6C94" w14:textId="77777777" w:rsidR="00B811A8" w:rsidRPr="00A1115A" w:rsidRDefault="00B811A8" w:rsidP="0047244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1F1E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81F7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9FD2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12E1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288A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1811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0729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9891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2A391A94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43B4" w14:textId="77777777" w:rsidR="00B811A8" w:rsidRPr="00A1115A" w:rsidRDefault="00B811A8" w:rsidP="0047244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3E4F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4885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ED8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66DB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B6DA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9420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5BAD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3B3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371F4B0E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5D5B" w14:textId="77777777" w:rsidR="00B811A8" w:rsidRPr="00A1115A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51BC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85DF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770F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3306" w14:textId="77777777" w:rsidR="00B811A8" w:rsidRPr="00A1115A" w:rsidRDefault="00B811A8" w:rsidP="0047244D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25FA" w14:textId="77777777" w:rsidR="00B811A8" w:rsidRPr="00A1115A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B586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lang w:eastAsia="ko-KR"/>
              </w:rPr>
              <w:t>+2/-3</w:t>
            </w:r>
            <w:r w:rsidRPr="00A1115A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9705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5D47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33038FB5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1EE5" w14:textId="77777777" w:rsidR="00B811A8" w:rsidRPr="00A1115A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039D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A8BA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9CE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9C68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20F2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8B41" w14:textId="77777777" w:rsidR="00B811A8" w:rsidRPr="00A1115A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FDF3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3C1A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7FC1A407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D990" w14:textId="77777777" w:rsidR="00B811A8" w:rsidRPr="00A1115A" w:rsidRDefault="00B811A8" w:rsidP="0047244D">
            <w:pPr>
              <w:pStyle w:val="TAC"/>
              <w:rPr>
                <w:lang w:eastAsia="ko-KR"/>
              </w:rPr>
            </w:pPr>
            <w:r w:rsidRPr="00A1115A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35BD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77FE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0712" w14:textId="5780F967" w:rsidR="00B811A8" w:rsidRPr="00A1115A" w:rsidRDefault="002E13DE" w:rsidP="0047244D">
            <w:pPr>
              <w:pStyle w:val="TAC"/>
              <w:rPr>
                <w:rFonts w:eastAsia="CG Times (WN)"/>
                <w:lang w:eastAsia="ko-KR"/>
              </w:rPr>
            </w:pPr>
            <w:ins w:id="40" w:author="DISH - Wuri Hapsari" w:date="2023-09-26T19:57:00Z">
              <w:r>
                <w:rPr>
                  <w:rFonts w:eastAsia="CG Times (WN)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EF12" w14:textId="5BA4AC21" w:rsidR="00B811A8" w:rsidRPr="00A1115A" w:rsidRDefault="002E13DE" w:rsidP="0047244D">
            <w:pPr>
              <w:pStyle w:val="TAC"/>
              <w:rPr>
                <w:rFonts w:eastAsia="CG Times (WN)"/>
                <w:lang w:eastAsia="ko-KR"/>
              </w:rPr>
            </w:pPr>
            <w:ins w:id="41" w:author="DISH - Wuri Hapsari" w:date="2023-09-26T19:57:00Z">
              <w:r w:rsidRPr="00A1115A">
                <w:rPr>
                  <w:rFonts w:eastAsia="CG Times (WN)"/>
                  <w:lang w:eastAsia="ko-KR"/>
                </w:rPr>
                <w:t>+2/-3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3B7C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FBDB" w14:textId="77777777" w:rsidR="00B811A8" w:rsidRPr="00A1115A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EB7B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AF3E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712141A5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9DD3" w14:textId="77777777" w:rsidR="00B811A8" w:rsidRPr="00A1115A" w:rsidRDefault="00B811A8" w:rsidP="0047244D">
            <w:pPr>
              <w:pStyle w:val="TAC"/>
            </w:pPr>
            <w:r w:rsidRPr="00A1115A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761B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A41A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5F6D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943E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D87A" w14:textId="77777777" w:rsidR="00B811A8" w:rsidRPr="00A1115A" w:rsidRDefault="00B811A8" w:rsidP="0047244D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BBE1" w14:textId="77777777" w:rsidR="00B811A8" w:rsidRPr="00A1115A" w:rsidRDefault="00B811A8" w:rsidP="0047244D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6E5F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FEDD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5F08630C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3D38" w14:textId="77777777" w:rsidR="00B811A8" w:rsidRPr="00A1115A" w:rsidRDefault="00B811A8" w:rsidP="0047244D">
            <w:pPr>
              <w:pStyle w:val="TAC"/>
            </w:pPr>
            <w:r w:rsidRPr="00A1115A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64EF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0BA0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DB0E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9170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3800" w14:textId="77777777" w:rsidR="00B811A8" w:rsidRPr="00A1115A" w:rsidRDefault="00B811A8" w:rsidP="0047244D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2853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C735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E191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6A7A742B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A870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ABCD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AC85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2402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5BB0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3C31" w14:textId="77777777" w:rsidR="00B811A8" w:rsidRPr="00A1115A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E1B1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1E7D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7D6C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165FF09E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90F3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B9BB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13B9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836A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3FDE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F0A0" w14:textId="77777777" w:rsidR="00B811A8" w:rsidRPr="00A1115A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272E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EFB2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4D49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6A1BE59A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A40D" w14:textId="77777777" w:rsidR="00B811A8" w:rsidRPr="00A1115A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</w:t>
            </w:r>
            <w:r w:rsidRPr="00A1115A">
              <w:rPr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91F0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90E9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03A0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E7D1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1CD6" w14:textId="77777777" w:rsidR="00B811A8" w:rsidRPr="00A1115A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0466" w14:textId="77777777" w:rsidR="00B811A8" w:rsidRPr="00A1115A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A1E9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2DDB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116E0527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23E1" w14:textId="77777777" w:rsidR="00B811A8" w:rsidRPr="00784361" w:rsidRDefault="00B811A8" w:rsidP="0047244D">
            <w:pPr>
              <w:pStyle w:val="TAC"/>
            </w:pPr>
            <w:r w:rsidRPr="007825D4">
              <w:t>n80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4DE7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3E41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2B51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84E3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D6BA" w14:textId="77777777" w:rsidR="00B811A8" w:rsidRPr="00784361" w:rsidRDefault="00B811A8" w:rsidP="0047244D">
            <w:pPr>
              <w:pStyle w:val="TAC"/>
            </w:pPr>
            <w:r w:rsidRPr="007825D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6461" w14:textId="77777777" w:rsidR="00B811A8" w:rsidRPr="00784361" w:rsidRDefault="00B811A8" w:rsidP="0047244D">
            <w:pPr>
              <w:pStyle w:val="TAC"/>
            </w:pPr>
            <w:r w:rsidRPr="007825D4">
              <w:t>+2/-3</w:t>
            </w:r>
            <w:r w:rsidRPr="0073229A">
              <w:rPr>
                <w:vertAlign w:val="superscript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9AB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C316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511A9C40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AB2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3AFA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5A44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CD8C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74D0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1A44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8037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8BD4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39A6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596D72A1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2257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03F9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5348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B352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132E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7CA4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8183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41A6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6CF3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7C206AC5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67D9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t>n97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D61D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C7B0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8AC5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8D9E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CF86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1B74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E776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8E27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7C972E32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0A78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t>n98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5DA8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DB7C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12A5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FB50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0ED2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5134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F33B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193E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5741A929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29BA" w14:textId="77777777" w:rsidR="00B811A8" w:rsidRPr="00784361" w:rsidRDefault="00B811A8" w:rsidP="0047244D">
            <w:pPr>
              <w:pStyle w:val="TAC"/>
            </w:pPr>
            <w:r>
              <w:t>n99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9E43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3414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9E88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BB3F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32B0" w14:textId="77777777" w:rsidR="00B811A8" w:rsidRPr="00784361" w:rsidRDefault="00B811A8" w:rsidP="0047244D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3266" w14:textId="77777777" w:rsidR="00B811A8" w:rsidRPr="00784361" w:rsidRDefault="00B811A8" w:rsidP="0047244D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5031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502C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604B172C" w14:textId="77777777" w:rsidTr="0047244D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696E" w14:textId="77777777" w:rsidR="00B811A8" w:rsidRPr="00A1115A" w:rsidRDefault="00B811A8" w:rsidP="0047244D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 xml:space="preserve">NOTE </w:t>
            </w:r>
            <w:r w:rsidRPr="00A1115A">
              <w:rPr>
                <w:lang w:eastAsia="zh-CN"/>
              </w:rPr>
              <w:t>1</w:t>
            </w:r>
            <w:r w:rsidRPr="00A1115A">
              <w:rPr>
                <w:lang w:eastAsia="ko-KR"/>
              </w:rPr>
              <w:t>:</w:t>
            </w:r>
            <w:r w:rsidRPr="00A1115A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lang w:eastAsia="ko-KR"/>
              </w:rPr>
              <w:t xml:space="preserve">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vertAlign w:val="subscript"/>
                <w:lang w:eastAsia="ko-KR"/>
              </w:rPr>
              <w:t xml:space="preserve"> </w:t>
            </w:r>
            <w:r w:rsidRPr="00A1115A">
              <w:rPr>
                <w:lang w:eastAsia="ko-KR"/>
              </w:rPr>
              <w:t xml:space="preserve">+ 4 MHz or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 xml:space="preserve"> – 4 MHz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>, the maximum output power requirement is relaxed by reducing the lower tolerance limit by 1.5 dB</w:t>
            </w:r>
          </w:p>
          <w:p w14:paraId="56F06B24" w14:textId="77777777" w:rsidR="00B811A8" w:rsidRPr="00A1115A" w:rsidRDefault="00B811A8" w:rsidP="0047244D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>NOTE 2:</w:t>
            </w:r>
            <w:r w:rsidRPr="00A1115A">
              <w:rPr>
                <w:lang w:eastAsia="ko-KR"/>
              </w:rPr>
              <w:tab/>
              <w:t>Power class 3 is the default power class unless otherwise stated</w:t>
            </w:r>
          </w:p>
        </w:tc>
      </w:tr>
    </w:tbl>
    <w:p w14:paraId="3BC4DDAF" w14:textId="77777777" w:rsidR="00B811A8" w:rsidRPr="00A1115A" w:rsidRDefault="00B811A8" w:rsidP="00B811A8">
      <w:pPr>
        <w:rPr>
          <w:lang w:val="en-US"/>
        </w:rPr>
      </w:pPr>
    </w:p>
    <w:p w14:paraId="0A794F3B" w14:textId="77777777" w:rsidR="00B811A8" w:rsidRPr="00A1115A" w:rsidRDefault="00B811A8" w:rsidP="00B811A8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 xml:space="preserve">: </w:t>
      </w:r>
      <w:r w:rsidRPr="00A1115A">
        <w:rPr>
          <w:rFonts w:hint="eastAsia"/>
        </w:rPr>
        <w:t>UL MIMO configuration in c</w:t>
      </w:r>
      <w:r w:rsidRPr="00A1115A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B811A8" w:rsidRPr="00A1115A" w14:paraId="1198C57F" w14:textId="77777777" w:rsidTr="0047244D">
        <w:trPr>
          <w:jc w:val="center"/>
        </w:trPr>
        <w:tc>
          <w:tcPr>
            <w:tcW w:w="2411" w:type="dxa"/>
          </w:tcPr>
          <w:p w14:paraId="6AE136F0" w14:textId="77777777" w:rsidR="00B811A8" w:rsidRPr="00A1115A" w:rsidRDefault="00B811A8" w:rsidP="0047244D">
            <w:pPr>
              <w:pStyle w:val="TAH"/>
            </w:pPr>
            <w:r w:rsidRPr="00A1115A">
              <w:t>Transmission scheme</w:t>
            </w:r>
          </w:p>
        </w:tc>
        <w:tc>
          <w:tcPr>
            <w:tcW w:w="1902" w:type="dxa"/>
          </w:tcPr>
          <w:p w14:paraId="5D059158" w14:textId="77777777" w:rsidR="00B811A8" w:rsidRPr="00A1115A" w:rsidRDefault="00B811A8" w:rsidP="0047244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1925" w:type="dxa"/>
          </w:tcPr>
          <w:p w14:paraId="39A5B60F" w14:textId="77777777" w:rsidR="00B811A8" w:rsidRPr="00A1115A" w:rsidRDefault="00B811A8" w:rsidP="0047244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14:paraId="2546362B" w14:textId="77777777" w:rsidR="00B811A8" w:rsidRPr="00A1115A" w:rsidRDefault="00B811A8" w:rsidP="0047244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B811A8" w:rsidRPr="00A1115A" w14:paraId="57D54C27" w14:textId="77777777" w:rsidTr="0047244D">
        <w:trPr>
          <w:jc w:val="center"/>
        </w:trPr>
        <w:tc>
          <w:tcPr>
            <w:tcW w:w="2411" w:type="dxa"/>
          </w:tcPr>
          <w:p w14:paraId="2CDD639E" w14:textId="77777777" w:rsidR="00B811A8" w:rsidRPr="00A1115A" w:rsidRDefault="00B811A8" w:rsidP="0047244D">
            <w:pPr>
              <w:pStyle w:val="TAC"/>
            </w:pPr>
            <w:r w:rsidRPr="00A1115A">
              <w:t>Codebook based uplink</w:t>
            </w:r>
          </w:p>
        </w:tc>
        <w:tc>
          <w:tcPr>
            <w:tcW w:w="1902" w:type="dxa"/>
          </w:tcPr>
          <w:p w14:paraId="44436D01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14:paraId="69B99993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14:paraId="104590EB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</w:t>
            </w:r>
          </w:p>
        </w:tc>
      </w:tr>
      <w:tr w:rsidR="00B811A8" w:rsidRPr="00A1115A" w14:paraId="5F2282FF" w14:textId="77777777" w:rsidTr="0047244D">
        <w:trPr>
          <w:jc w:val="center"/>
        </w:trPr>
        <w:tc>
          <w:tcPr>
            <w:tcW w:w="8784" w:type="dxa"/>
            <w:gridSpan w:val="4"/>
          </w:tcPr>
          <w:p w14:paraId="2CD76AA2" w14:textId="77777777" w:rsidR="00B811A8" w:rsidRPr="00A1115A" w:rsidRDefault="00B811A8" w:rsidP="0047244D">
            <w:pPr>
              <w:pStyle w:val="TAN"/>
            </w:pPr>
            <w:r w:rsidRPr="00A1115A">
              <w:t>NOTE 1:</w:t>
            </w:r>
            <w:r w:rsidRPr="00A1115A">
              <w:tab/>
              <w:t xml:space="preserve">The UE </w:t>
            </w:r>
            <w:proofErr w:type="gramStart"/>
            <w:r w:rsidRPr="00A1115A">
              <w:t>is configured</w:t>
            </w:r>
            <w:proofErr w:type="gramEnd"/>
            <w:r w:rsidRPr="00A1115A">
              <w:t xml:space="preserve">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</w:tc>
      </w:tr>
    </w:tbl>
    <w:p w14:paraId="4A0848AD" w14:textId="77777777" w:rsidR="00B811A8" w:rsidRPr="00A1115A" w:rsidRDefault="00B811A8" w:rsidP="00B811A8">
      <w:pPr>
        <w:rPr>
          <w:rFonts w:eastAsia="SimSun"/>
          <w:lang w:eastAsia="zh-CN"/>
        </w:rPr>
      </w:pPr>
    </w:p>
    <w:p w14:paraId="3AD8FF19" w14:textId="77777777" w:rsidR="00B811A8" w:rsidRPr="00A1115A" w:rsidRDefault="00B811A8" w:rsidP="00B811A8">
      <w:r w:rsidRPr="00A1115A">
        <w:lastRenderedPageBreak/>
        <w:t>For UE support uplink full power transmission (</w:t>
      </w:r>
      <w:proofErr w:type="spellStart"/>
      <w:r w:rsidRPr="00A1115A">
        <w:t>ULFPTx</w:t>
      </w:r>
      <w:proofErr w:type="spellEnd"/>
      <w:r w:rsidRPr="00A1115A">
        <w:t xml:space="preserve">) for UL MIMO, the maximum output power requirements specified in Table 6.2D.1-1 shall be met with the PUSCH configurations specified in Table 6.2D.1-3, based upon UE’s support of uplink full power transmission mode. </w:t>
      </w:r>
      <w:r w:rsidRPr="00A1115A">
        <w:rPr>
          <w:rFonts w:hint="eastAsia"/>
        </w:rPr>
        <w:t xml:space="preserve">For UE supporting </w:t>
      </w:r>
      <w:r w:rsidRPr="00A1115A">
        <w:t>uplink full power transmission (</w:t>
      </w:r>
      <w:proofErr w:type="spellStart"/>
      <w:r w:rsidRPr="00A1115A">
        <w:t>ULFPTx</w:t>
      </w:r>
      <w:proofErr w:type="spellEnd"/>
      <w:r w:rsidRPr="00A1115A">
        <w:t xml:space="preserve">) for </w:t>
      </w:r>
      <w:r w:rsidRPr="00A1115A">
        <w:rPr>
          <w:rFonts w:hint="eastAsia"/>
        </w:rPr>
        <w:t>UL MIMO, t</w:t>
      </w:r>
      <w:r w:rsidRPr="00A1115A">
        <w:t xml:space="preserve">he maximum output power </w:t>
      </w:r>
      <w:proofErr w:type="gramStart"/>
      <w:r w:rsidRPr="00A1115A">
        <w:t>is defined</w:t>
      </w:r>
      <w:proofErr w:type="gramEnd"/>
      <w:r w:rsidRPr="00A1115A">
        <w:t xml:space="preserve">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31BF2B4A" w14:textId="77777777" w:rsidR="00B811A8" w:rsidRPr="00A1115A" w:rsidRDefault="00B811A8" w:rsidP="00B811A8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-3: PUSCH C</w:t>
      </w:r>
      <w:r w:rsidRPr="00A1115A">
        <w:rPr>
          <w:rFonts w:hint="eastAsia"/>
        </w:rPr>
        <w:t>onfiguration</w:t>
      </w:r>
      <w:r w:rsidRPr="00A1115A">
        <w:t xml:space="preserve"> for uplink full power transmission (</w:t>
      </w:r>
      <w:proofErr w:type="spellStart"/>
      <w:r w:rsidRPr="00A1115A">
        <w:t>ULFPTx</w:t>
      </w:r>
      <w:proofErr w:type="spellEnd"/>
      <w:r w:rsidRPr="00A1115A">
        <w:t>)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126"/>
        <w:gridCol w:w="1559"/>
        <w:gridCol w:w="2693"/>
        <w:gridCol w:w="993"/>
        <w:gridCol w:w="1134"/>
        <w:gridCol w:w="1134"/>
      </w:tblGrid>
      <w:tr w:rsidR="00B811A8" w:rsidRPr="00A1115A" w14:paraId="5DCDC506" w14:textId="77777777" w:rsidTr="0047244D">
        <w:tc>
          <w:tcPr>
            <w:tcW w:w="993" w:type="dxa"/>
          </w:tcPr>
          <w:p w14:paraId="0DEC7B1F" w14:textId="77777777" w:rsidR="00B811A8" w:rsidRPr="00A1115A" w:rsidRDefault="00B811A8" w:rsidP="0047244D">
            <w:pPr>
              <w:pStyle w:val="TAH"/>
            </w:pPr>
            <w:proofErr w:type="spellStart"/>
            <w:r w:rsidRPr="00A1115A">
              <w:t>ULFPTx</w:t>
            </w:r>
            <w:proofErr w:type="spellEnd"/>
            <w:r w:rsidRPr="00A1115A">
              <w:t xml:space="preserve"> Mode</w:t>
            </w:r>
          </w:p>
        </w:tc>
        <w:tc>
          <w:tcPr>
            <w:tcW w:w="2126" w:type="dxa"/>
          </w:tcPr>
          <w:p w14:paraId="443C0172" w14:textId="77777777" w:rsidR="00B811A8" w:rsidRPr="00A1115A" w:rsidRDefault="00B811A8" w:rsidP="0047244D">
            <w:pPr>
              <w:pStyle w:val="TAH"/>
            </w:pPr>
            <w:r w:rsidRPr="00A1115A">
              <w:t>Transmission scheme</w:t>
            </w:r>
          </w:p>
        </w:tc>
        <w:tc>
          <w:tcPr>
            <w:tcW w:w="1559" w:type="dxa"/>
          </w:tcPr>
          <w:p w14:paraId="4D103A32" w14:textId="77777777" w:rsidR="00B811A8" w:rsidRPr="00A1115A" w:rsidRDefault="00B811A8" w:rsidP="0047244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2693" w:type="dxa"/>
          </w:tcPr>
          <w:p w14:paraId="02956A75" w14:textId="77777777" w:rsidR="00B811A8" w:rsidRPr="00A1115A" w:rsidRDefault="00B811A8" w:rsidP="0047244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Modulation</w:t>
            </w:r>
          </w:p>
        </w:tc>
        <w:tc>
          <w:tcPr>
            <w:tcW w:w="993" w:type="dxa"/>
          </w:tcPr>
          <w:p w14:paraId="3921B943" w14:textId="77777777" w:rsidR="00B811A8" w:rsidRPr="00A1115A" w:rsidRDefault="00B811A8" w:rsidP="0047244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1134" w:type="dxa"/>
          </w:tcPr>
          <w:p w14:paraId="5DCD0001" w14:textId="77777777" w:rsidR="00B811A8" w:rsidRPr="00A1115A" w:rsidRDefault="00B811A8" w:rsidP="0047244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Number of </w:t>
            </w:r>
            <w:proofErr w:type="spellStart"/>
            <w:r w:rsidRPr="00A1115A">
              <w:rPr>
                <w:rFonts w:eastAsia="CG Times (WN)"/>
              </w:rPr>
              <w:t>Tx</w:t>
            </w:r>
            <w:proofErr w:type="spellEnd"/>
            <w:r w:rsidRPr="00A1115A">
              <w:rPr>
                <w:rFonts w:eastAsia="CG Times (WN)"/>
              </w:rPr>
              <w:t xml:space="preserve"> Port</w:t>
            </w:r>
          </w:p>
        </w:tc>
        <w:tc>
          <w:tcPr>
            <w:tcW w:w="1134" w:type="dxa"/>
          </w:tcPr>
          <w:p w14:paraId="1C860DD7" w14:textId="77777777" w:rsidR="00B811A8" w:rsidRPr="00A1115A" w:rsidRDefault="00B811A8" w:rsidP="0047244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B811A8" w:rsidRPr="00A1115A" w14:paraId="5571167B" w14:textId="77777777" w:rsidTr="0047244D">
        <w:tc>
          <w:tcPr>
            <w:tcW w:w="993" w:type="dxa"/>
          </w:tcPr>
          <w:p w14:paraId="3A0C61CE" w14:textId="77777777" w:rsidR="00B811A8" w:rsidRPr="00A1115A" w:rsidRDefault="00B811A8" w:rsidP="0047244D">
            <w:pPr>
              <w:pStyle w:val="TAC"/>
            </w:pPr>
            <w:r w:rsidRPr="00A1115A">
              <w:t>Mode-1</w:t>
            </w:r>
          </w:p>
        </w:tc>
        <w:tc>
          <w:tcPr>
            <w:tcW w:w="2126" w:type="dxa"/>
          </w:tcPr>
          <w:p w14:paraId="0810E186" w14:textId="77777777" w:rsidR="00B811A8" w:rsidRPr="00A1115A" w:rsidRDefault="00B811A8" w:rsidP="0047244D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0AA88250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7D9BE61D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  <w:r w:rsidRPr="00A1115A">
              <w:rPr>
                <w:rFonts w:eastAsia="CG Times (WN)"/>
                <w:vertAlign w:val="superscript"/>
              </w:rPr>
              <w:t xml:space="preserve"> NOTE3</w:t>
            </w:r>
          </w:p>
        </w:tc>
        <w:tc>
          <w:tcPr>
            <w:tcW w:w="993" w:type="dxa"/>
          </w:tcPr>
          <w:p w14:paraId="60D7E96F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56232DC0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1E9F0435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</w:tr>
      <w:tr w:rsidR="00B811A8" w:rsidRPr="00A1115A" w14:paraId="428F6F00" w14:textId="77777777" w:rsidTr="0047244D">
        <w:tc>
          <w:tcPr>
            <w:tcW w:w="993" w:type="dxa"/>
          </w:tcPr>
          <w:p w14:paraId="6E78537C" w14:textId="77777777" w:rsidR="00B811A8" w:rsidRPr="00A1115A" w:rsidRDefault="00B811A8" w:rsidP="0047244D">
            <w:pPr>
              <w:pStyle w:val="TAC"/>
            </w:pPr>
            <w:r w:rsidRPr="00A1115A">
              <w:t>Mode-2</w:t>
            </w:r>
          </w:p>
        </w:tc>
        <w:tc>
          <w:tcPr>
            <w:tcW w:w="2126" w:type="dxa"/>
          </w:tcPr>
          <w:p w14:paraId="19279DFB" w14:textId="77777777" w:rsidR="00B811A8" w:rsidRPr="00A1115A" w:rsidRDefault="00B811A8" w:rsidP="0047244D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1FE4693F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18A65F2B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419DC0D3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5BFB2E13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4E237D6C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 or 1</w:t>
            </w:r>
            <w:r w:rsidRPr="00A1115A">
              <w:rPr>
                <w:rFonts w:eastAsia="CG Times (WN)"/>
                <w:vertAlign w:val="superscript"/>
              </w:rPr>
              <w:t>NOTE2</w:t>
            </w:r>
          </w:p>
        </w:tc>
      </w:tr>
      <w:tr w:rsidR="00B811A8" w:rsidRPr="00A1115A" w14:paraId="613BBCA9" w14:textId="77777777" w:rsidTr="0047244D">
        <w:tc>
          <w:tcPr>
            <w:tcW w:w="993" w:type="dxa"/>
          </w:tcPr>
          <w:p w14:paraId="13A239E1" w14:textId="77777777" w:rsidR="00B811A8" w:rsidRPr="00A1115A" w:rsidRDefault="00B811A8" w:rsidP="0047244D">
            <w:pPr>
              <w:pStyle w:val="TAC"/>
            </w:pPr>
            <w:r w:rsidRPr="00A1115A">
              <w:t>Mode-full power</w:t>
            </w:r>
          </w:p>
        </w:tc>
        <w:tc>
          <w:tcPr>
            <w:tcW w:w="2126" w:type="dxa"/>
          </w:tcPr>
          <w:p w14:paraId="51932F46" w14:textId="77777777" w:rsidR="00B811A8" w:rsidRPr="00A1115A" w:rsidRDefault="00B811A8" w:rsidP="0047244D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168975A9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32739715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1777CD6F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6A10D5C4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22E5B41F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0,1</w:t>
            </w:r>
          </w:p>
        </w:tc>
      </w:tr>
      <w:tr w:rsidR="00B811A8" w:rsidRPr="00A1115A" w14:paraId="328898A1" w14:textId="77777777" w:rsidTr="0047244D">
        <w:tc>
          <w:tcPr>
            <w:tcW w:w="10632" w:type="dxa"/>
            <w:gridSpan w:val="7"/>
          </w:tcPr>
          <w:p w14:paraId="4BC19076" w14:textId="77777777" w:rsidR="00B811A8" w:rsidRPr="00A1115A" w:rsidRDefault="00B811A8" w:rsidP="0047244D">
            <w:pPr>
              <w:pStyle w:val="TAN"/>
              <w:rPr>
                <w:color w:val="000000"/>
              </w:rPr>
            </w:pPr>
            <w:r w:rsidRPr="00A1115A">
              <w:t>NOTE 1:</w:t>
            </w:r>
            <w:r w:rsidRPr="00A1115A">
              <w:tab/>
              <w:t xml:space="preserve">The UE </w:t>
            </w:r>
            <w:proofErr w:type="gramStart"/>
            <w:r w:rsidRPr="00A1115A">
              <w:t>is configured</w:t>
            </w:r>
            <w:proofErr w:type="gramEnd"/>
            <w:r w:rsidRPr="00A1115A">
              <w:t xml:space="preserve">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  <w:p w14:paraId="5BCFDC60" w14:textId="77777777" w:rsidR="00B811A8" w:rsidRPr="00A1115A" w:rsidRDefault="00B811A8" w:rsidP="0047244D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2:</w:t>
            </w:r>
            <w:r w:rsidRPr="00A1115A">
              <w:rPr>
                <w:color w:val="000000"/>
              </w:rPr>
              <w:tab/>
              <w:t xml:space="preserve">TPMI index selected </w:t>
            </w:r>
            <w:proofErr w:type="gramStart"/>
            <w:r w:rsidRPr="00A1115A">
              <w:rPr>
                <w:color w:val="000000"/>
              </w:rPr>
              <w:t>shall be based</w:t>
            </w:r>
            <w:proofErr w:type="gramEnd"/>
            <w:r w:rsidRPr="00A1115A">
              <w:rPr>
                <w:color w:val="000000"/>
              </w:rPr>
              <w:t xml:space="preserve"> upon the full power TPMI reported by the UE [8, TS 38.213].</w:t>
            </w:r>
          </w:p>
          <w:p w14:paraId="50464317" w14:textId="77777777" w:rsidR="00B811A8" w:rsidRPr="00A1115A" w:rsidRDefault="00B811A8" w:rsidP="0047244D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3:</w:t>
            </w:r>
            <w:r w:rsidRPr="00A1115A">
              <w:rPr>
                <w:color w:val="000000"/>
              </w:rPr>
              <w:tab/>
              <w:t xml:space="preserve">For PUSCH configured with </w:t>
            </w:r>
            <w:proofErr w:type="spellStart"/>
            <w:r w:rsidRPr="004015A4">
              <w:rPr>
                <w:i/>
                <w:iCs/>
                <w:color w:val="000000"/>
              </w:rPr>
              <w:t>ul-FullPowerTransmission</w:t>
            </w:r>
            <w:proofErr w:type="spellEnd"/>
            <w:r w:rsidRPr="00A1115A">
              <w:rPr>
                <w:color w:val="000000"/>
              </w:rPr>
              <w:t xml:space="preserve"> set to </w:t>
            </w:r>
            <w:r w:rsidRPr="004015A4">
              <w:rPr>
                <w:i/>
                <w:iCs/>
                <w:color w:val="000000"/>
              </w:rPr>
              <w:t>fullpowerMode1</w:t>
            </w:r>
            <w:r w:rsidRPr="00A1115A">
              <w:rPr>
                <w:color w:val="000000"/>
              </w:rPr>
              <w:t xml:space="preserve">, </w:t>
            </w:r>
            <w:proofErr w:type="gramStart"/>
            <w:r w:rsidRPr="00A1115A">
              <w:rPr>
                <w:color w:val="000000"/>
              </w:rPr>
              <w:t>all the</w:t>
            </w:r>
            <w:proofErr w:type="gramEnd"/>
            <w:r w:rsidRPr="00A1115A">
              <w:rPr>
                <w:color w:val="000000"/>
              </w:rPr>
              <w:t xml:space="preserve"> transmitter requirement for CP-OFDM based modulation </w:t>
            </w:r>
            <w:r>
              <w:rPr>
                <w:color w:val="000000"/>
              </w:rPr>
              <w:t>does</w:t>
            </w:r>
            <w:r w:rsidRPr="00A1115A">
              <w:rPr>
                <w:color w:val="000000"/>
              </w:rPr>
              <w:t xml:space="preserve"> not need to be verified if the requirement</w:t>
            </w:r>
            <w:r>
              <w:rPr>
                <w:color w:val="000000"/>
              </w:rPr>
              <w:t>s</w:t>
            </w:r>
            <w:r w:rsidRPr="00A1115A">
              <w:rPr>
                <w:color w:val="000000"/>
              </w:rPr>
              <w:t xml:space="preserve"> for </w:t>
            </w:r>
            <w:r>
              <w:rPr>
                <w:color w:val="000000"/>
              </w:rPr>
              <w:t xml:space="preserve">2-layer </w:t>
            </w:r>
            <w:r w:rsidRPr="00A1115A">
              <w:rPr>
                <w:color w:val="000000"/>
              </w:rPr>
              <w:t xml:space="preserve">UL MIMO </w:t>
            </w:r>
            <w:r>
              <w:rPr>
                <w:color w:val="000000"/>
              </w:rPr>
              <w:t xml:space="preserve">according to </w:t>
            </w:r>
            <w:r w:rsidRPr="00040D4B">
              <w:rPr>
                <w:color w:val="000000"/>
              </w:rPr>
              <w:t>Table 6.2D.1-2</w:t>
            </w:r>
            <w:r>
              <w:rPr>
                <w:color w:val="000000"/>
              </w:rPr>
              <w:t xml:space="preserve"> </w:t>
            </w:r>
            <w:r w:rsidRPr="00A1115A">
              <w:rPr>
                <w:color w:val="000000"/>
              </w:rPr>
              <w:t>has been v</w:t>
            </w:r>
            <w:r>
              <w:rPr>
                <w:color w:val="000000"/>
              </w:rPr>
              <w:t>erified</w:t>
            </w:r>
            <w:r w:rsidRPr="00A1115A">
              <w:rPr>
                <w:color w:val="000000"/>
              </w:rPr>
              <w:t>.</w:t>
            </w:r>
          </w:p>
        </w:tc>
      </w:tr>
    </w:tbl>
    <w:p w14:paraId="3D543912" w14:textId="77777777" w:rsidR="00B811A8" w:rsidRPr="00A1115A" w:rsidRDefault="00B811A8" w:rsidP="00B811A8">
      <w:pPr>
        <w:rPr>
          <w:lang w:eastAsia="zh-CN"/>
        </w:rPr>
      </w:pPr>
    </w:p>
    <w:p w14:paraId="631E468C" w14:textId="77777777" w:rsidR="00B811A8" w:rsidRDefault="00B811A8" w:rsidP="00B811A8">
      <w:proofErr w:type="gramStart"/>
      <w:r w:rsidRPr="00A1115A">
        <w:t xml:space="preserve">If </w:t>
      </w:r>
      <w:r>
        <w:t xml:space="preserve">the </w:t>
      </w:r>
      <w:r w:rsidRPr="00A1115A">
        <w:t>UE is scheduled for single antenna-port PUSCH transmission by DCI format 0_0 or by DCI format 0_1 for codebook based transmission</w:t>
      </w:r>
      <w:r>
        <w:t xml:space="preserve"> with precoding matrix </w:t>
      </w:r>
      <w:r w:rsidRPr="00FE5FAF">
        <w:rPr>
          <w:i/>
          <w:iCs/>
        </w:rPr>
        <w:t>W</w:t>
      </w:r>
      <w:r>
        <w:t>=1 [6.3.1.5 TS 38.211]</w:t>
      </w:r>
      <w:r w:rsidRPr="00A1115A">
        <w:t xml:space="preserve">, the requirements in clause 6.2 apply </w:t>
      </w:r>
      <w:r>
        <w:t xml:space="preserve">for at least one antenna connector </w:t>
      </w:r>
      <w:r w:rsidRPr="00A1115A">
        <w:t xml:space="preserve">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signalling</w:t>
      </w:r>
      <w:r w:rsidRPr="0042194C">
        <w:t xml:space="preserve"> </w:t>
      </w:r>
      <w:r>
        <w:t xml:space="preserve">with </w:t>
      </w:r>
      <w:r w:rsidRPr="00644856">
        <w:rPr>
          <w:lang w:eastAsia="zh-CN"/>
        </w:rPr>
        <w:t xml:space="preserve">the following exception: for UEs indicating </w:t>
      </w:r>
      <w:r w:rsidRPr="005D5FB7">
        <w:rPr>
          <w:i/>
          <w:iCs/>
          <w:lang w:eastAsia="zh-CN"/>
        </w:rPr>
        <w:t>txDiversit</w:t>
      </w:r>
      <w:r w:rsidRPr="008E4588">
        <w:rPr>
          <w:i/>
          <w:iCs/>
          <w:lang w:eastAsia="zh-CN"/>
        </w:rPr>
        <w:t>y-</w:t>
      </w:r>
      <w:r w:rsidRPr="008D070A">
        <w:rPr>
          <w:i/>
          <w:iCs/>
          <w:lang w:eastAsia="zh-CN"/>
        </w:rPr>
        <w:t>r16</w:t>
      </w:r>
      <w:r>
        <w:rPr>
          <w:lang w:eastAsia="zh-CN"/>
        </w:rPr>
        <w:t>, t</w:t>
      </w:r>
      <w:r w:rsidRPr="00644856">
        <w:rPr>
          <w:lang w:eastAsia="zh-CN"/>
        </w:rPr>
        <w:t xml:space="preserve">he requirements in clause 6.2G for the power class indicated by the </w:t>
      </w:r>
      <w:proofErr w:type="spellStart"/>
      <w:r w:rsidRPr="0042194C">
        <w:rPr>
          <w:i/>
          <w:iCs/>
          <w:lang w:eastAsia="zh-CN"/>
        </w:rPr>
        <w:t>ue-PowerClass</w:t>
      </w:r>
      <w:proofErr w:type="spellEnd"/>
      <w:r w:rsidRPr="00A1115A">
        <w:t>.</w:t>
      </w:r>
      <w:proofErr w:type="gramEnd"/>
      <w:r>
        <w:t xml:space="preserve"> </w:t>
      </w:r>
    </w:p>
    <w:p w14:paraId="1B854EFD" w14:textId="77777777" w:rsidR="00B811A8" w:rsidRPr="00A1115A" w:rsidRDefault="00B811A8" w:rsidP="00B811A8">
      <w:pPr>
        <w:rPr>
          <w:lang w:eastAsia="zh-CN"/>
        </w:rPr>
      </w:pPr>
      <w:r>
        <w:rPr>
          <w:lang w:eastAsia="zh-CN"/>
        </w:rPr>
        <w:t xml:space="preserve">A UE indicating the feature </w:t>
      </w:r>
      <w:r w:rsidRPr="001E78AD">
        <w:rPr>
          <w:i/>
          <w:iCs/>
          <w:lang w:eastAsia="zh-CN"/>
        </w:rPr>
        <w:t>ul-FullPwrMode-r16</w:t>
      </w:r>
      <w:r>
        <w:rPr>
          <w:lang w:eastAsia="zh-CN"/>
        </w:rPr>
        <w:t xml:space="preserve"> or </w:t>
      </w:r>
      <w:r w:rsidRPr="00F96E79">
        <w:rPr>
          <w:i/>
          <w:iCs/>
        </w:rPr>
        <w:t>ul-FullPwrMode2-TPMIGroup-r1</w:t>
      </w:r>
      <w:r>
        <w:rPr>
          <w:i/>
          <w:iCs/>
        </w:rPr>
        <w:t>6</w:t>
      </w:r>
      <w:r>
        <w:rPr>
          <w:lang w:eastAsia="zh-CN"/>
        </w:rPr>
        <w:t xml:space="preserve"> for a band shall meet the requirement in clause 6.2 for at least one antenna connector when </w:t>
      </w:r>
      <w:r w:rsidRPr="00644856">
        <w:rPr>
          <w:lang w:eastAsia="zh-CN"/>
        </w:rPr>
        <w:t>scheduled for single antenna-port transmission by DCI format 0_0 or by DCI format 0_1 for codebook</w:t>
      </w:r>
      <w:r>
        <w:rPr>
          <w:lang w:eastAsia="zh-CN"/>
        </w:rPr>
        <w:t>-b</w:t>
      </w:r>
      <w:r w:rsidRPr="00644856">
        <w:rPr>
          <w:lang w:eastAsia="zh-CN"/>
        </w:rPr>
        <w:t>ased transmission</w:t>
      </w:r>
      <w:r>
        <w:rPr>
          <w:lang w:eastAsia="zh-CN"/>
        </w:rPr>
        <w:t xml:space="preserve"> </w:t>
      </w:r>
      <w:r>
        <w:t xml:space="preserve">with precoding matrix </w:t>
      </w:r>
      <w:r w:rsidRPr="00FE5FAF">
        <w:rPr>
          <w:i/>
          <w:iCs/>
        </w:rPr>
        <w:t>W</w:t>
      </w:r>
      <w:r>
        <w:t>=1 [6.3.1.5 TS 38.211]</w:t>
      </w:r>
      <w:r>
        <w:rPr>
          <w:lang w:eastAsia="zh-CN"/>
        </w:rPr>
        <w:t>.</w:t>
      </w:r>
    </w:p>
    <w:p w14:paraId="55683EC5" w14:textId="77777777" w:rsidR="002E13DE" w:rsidRDefault="002E13DE" w:rsidP="002E13DE">
      <w:pPr>
        <w:rPr>
          <w:b/>
          <w:noProof/>
          <w:color w:val="FF0000"/>
          <w:sz w:val="28"/>
        </w:rPr>
      </w:pPr>
    </w:p>
    <w:p w14:paraId="5B337C30" w14:textId="447847D3" w:rsidR="002E13DE" w:rsidRDefault="002E13DE" w:rsidP="002E13DE">
      <w:pPr>
        <w:rPr>
          <w:b/>
          <w:noProof/>
          <w:color w:val="FF0000"/>
          <w:sz w:val="28"/>
        </w:rPr>
      </w:pPr>
      <w:r>
        <w:rPr>
          <w:b/>
          <w:noProof/>
          <w:color w:val="FF0000"/>
          <w:sz w:val="28"/>
        </w:rPr>
        <w:t>Unchanged text omitted</w:t>
      </w:r>
    </w:p>
    <w:p w14:paraId="4A1EBFF1" w14:textId="0D539979" w:rsidR="002E13DE" w:rsidRPr="002E13DE" w:rsidRDefault="002E13DE" w:rsidP="002E13DE">
      <w:pPr>
        <w:rPr>
          <w:b/>
          <w:noProof/>
          <w:color w:val="FF0000"/>
          <w:sz w:val="28"/>
        </w:rPr>
      </w:pPr>
      <w:r w:rsidRPr="002E13DE">
        <w:rPr>
          <w:b/>
          <w:noProof/>
          <w:color w:val="FF0000"/>
          <w:sz w:val="28"/>
        </w:rPr>
        <w:t xml:space="preserve">==== </w:t>
      </w:r>
      <w:r>
        <w:rPr>
          <w:b/>
          <w:noProof/>
          <w:color w:val="FF0000"/>
          <w:sz w:val="28"/>
        </w:rPr>
        <w:t>End</w:t>
      </w:r>
      <w:r w:rsidRPr="002E13DE">
        <w:rPr>
          <w:b/>
          <w:noProof/>
          <w:color w:val="FF0000"/>
          <w:sz w:val="28"/>
        </w:rPr>
        <w:t xml:space="preserve"> of change ====</w:t>
      </w:r>
    </w:p>
    <w:p w14:paraId="0CA04A54" w14:textId="77777777" w:rsidR="00B811A8" w:rsidRDefault="00B811A8">
      <w:pPr>
        <w:rPr>
          <w:noProof/>
        </w:rPr>
      </w:pPr>
    </w:p>
    <w:sectPr w:rsidR="00B811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78C2CE" w14:textId="77777777" w:rsidR="0056190E" w:rsidRDefault="0056190E">
      <w:r>
        <w:separator/>
      </w:r>
    </w:p>
  </w:endnote>
  <w:endnote w:type="continuationSeparator" w:id="0">
    <w:p w14:paraId="58C72CF9" w14:textId="77777777" w:rsidR="0056190E" w:rsidRDefault="00561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D15847" w14:textId="77777777" w:rsidR="0056190E" w:rsidRDefault="0056190E">
      <w:r>
        <w:separator/>
      </w:r>
    </w:p>
  </w:footnote>
  <w:footnote w:type="continuationSeparator" w:id="0">
    <w:p w14:paraId="3F9C3F75" w14:textId="77777777" w:rsidR="0056190E" w:rsidRDefault="00561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ISH - Wuri Hapsari">
    <w15:presenceInfo w15:providerId="None" w15:userId="DISH - Wuri Haps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FF9"/>
    <w:rsid w:val="000570CF"/>
    <w:rsid w:val="000A6394"/>
    <w:rsid w:val="000B7FED"/>
    <w:rsid w:val="000C038A"/>
    <w:rsid w:val="000C6598"/>
    <w:rsid w:val="000C69B9"/>
    <w:rsid w:val="000D44B3"/>
    <w:rsid w:val="00105A1A"/>
    <w:rsid w:val="00145D43"/>
    <w:rsid w:val="001923A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DE"/>
    <w:rsid w:val="002E472E"/>
    <w:rsid w:val="00305409"/>
    <w:rsid w:val="003430F4"/>
    <w:rsid w:val="003609EF"/>
    <w:rsid w:val="0036231A"/>
    <w:rsid w:val="00374DD4"/>
    <w:rsid w:val="003E1A36"/>
    <w:rsid w:val="00410371"/>
    <w:rsid w:val="00414274"/>
    <w:rsid w:val="004242F1"/>
    <w:rsid w:val="004A05E7"/>
    <w:rsid w:val="004B75B7"/>
    <w:rsid w:val="005141D9"/>
    <w:rsid w:val="0051580D"/>
    <w:rsid w:val="00547111"/>
    <w:rsid w:val="0056190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1594"/>
    <w:rsid w:val="007675D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4A38"/>
    <w:rsid w:val="008F3789"/>
    <w:rsid w:val="008F686C"/>
    <w:rsid w:val="00904414"/>
    <w:rsid w:val="009148DE"/>
    <w:rsid w:val="00941E30"/>
    <w:rsid w:val="009777D9"/>
    <w:rsid w:val="00991B88"/>
    <w:rsid w:val="009A5753"/>
    <w:rsid w:val="009A579D"/>
    <w:rsid w:val="009B46DC"/>
    <w:rsid w:val="009C6D7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1A8"/>
    <w:rsid w:val="00B968C8"/>
    <w:rsid w:val="00BA3EC5"/>
    <w:rsid w:val="00BA51D9"/>
    <w:rsid w:val="00BB5DFC"/>
    <w:rsid w:val="00BD279D"/>
    <w:rsid w:val="00BD6BB8"/>
    <w:rsid w:val="00C175F8"/>
    <w:rsid w:val="00C66BA2"/>
    <w:rsid w:val="00C870F6"/>
    <w:rsid w:val="00C95985"/>
    <w:rsid w:val="00CC5026"/>
    <w:rsid w:val="00CC68D0"/>
    <w:rsid w:val="00CE09BF"/>
    <w:rsid w:val="00D03F9A"/>
    <w:rsid w:val="00D06D51"/>
    <w:rsid w:val="00D24991"/>
    <w:rsid w:val="00D50255"/>
    <w:rsid w:val="00D66520"/>
    <w:rsid w:val="00D84AE9"/>
    <w:rsid w:val="00DE34CF"/>
    <w:rsid w:val="00E13F3D"/>
    <w:rsid w:val="00E30636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811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1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811A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811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C16BD-688E-4A20-B84F-ABD2CBADE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1061</Words>
  <Characters>6053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DISH - Wuri Hapsari</cp:lastModifiedBy>
  <cp:revision>2</cp:revision>
  <cp:lastPrinted>1900-01-01T08:00:00Z</cp:lastPrinted>
  <dcterms:created xsi:type="dcterms:W3CDTF">2023-09-27T19:22:00Z</dcterms:created>
  <dcterms:modified xsi:type="dcterms:W3CDTF">2023-09-27T19:22:00Z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